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87693" w14:textId="01BD7A9E" w:rsidR="00F30010" w:rsidRDefault="00F30010" w:rsidP="00AC23E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F410CD" w:rsidRPr="00F410CD">
        <w:rPr>
          <w:b/>
          <w:i/>
          <w:noProof/>
          <w:sz w:val="28"/>
        </w:rPr>
        <w:t>S3-223510</w:t>
      </w:r>
    </w:p>
    <w:p w14:paraId="0AD9C28B" w14:textId="77777777" w:rsidR="00F30010" w:rsidRPr="00B4702A" w:rsidRDefault="00F30010" w:rsidP="00F30010">
      <w:pPr>
        <w:pStyle w:val="CRCoverPage"/>
        <w:outlineLvl w:val="0"/>
        <w:rPr>
          <w:b/>
          <w:bCs/>
          <w:noProof/>
          <w:sz w:val="24"/>
        </w:rPr>
      </w:pPr>
      <w:proofErr w:type="spellStart"/>
      <w:proofErr w:type="gramStart"/>
      <w:r w:rsidRPr="00B4702A">
        <w:rPr>
          <w:b/>
          <w:bCs/>
          <w:sz w:val="24"/>
        </w:rPr>
        <w:t>Toulouse,France</w:t>
      </w:r>
      <w:proofErr w:type="spellEnd"/>
      <w:proofErr w:type="gramEnd"/>
      <w:r w:rsidRPr="00B4702A">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E90487" w:rsidR="001E41F3" w:rsidRDefault="00E37B5C">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66E7"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E67AB4">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CFC67" w:rsidR="001E41F3" w:rsidRPr="00410371" w:rsidRDefault="00E37B5C" w:rsidP="00354E1F">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FE77DB" w:rsidR="001E41F3" w:rsidRPr="00410371" w:rsidRDefault="00C20402" w:rsidP="00BD0F4C">
            <w:pPr>
              <w:pStyle w:val="CRCoverPage"/>
              <w:spacing w:after="0"/>
              <w:jc w:val="right"/>
              <w:rPr>
                <w:noProof/>
                <w:sz w:val="28"/>
              </w:rPr>
            </w:pPr>
            <w:r>
              <w:rPr>
                <w:b/>
                <w:noProof/>
                <w:sz w:val="28"/>
              </w:rPr>
              <w:t>17</w:t>
            </w:r>
            <w:r w:rsidR="00F3001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D4896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566C8" w:rsidR="006033FC" w:rsidRDefault="001F3D3F" w:rsidP="006033FC">
            <w:pPr>
              <w:pStyle w:val="CRCoverPage"/>
              <w:spacing w:after="0"/>
              <w:ind w:left="100"/>
              <w:rPr>
                <w:lang w:eastAsia="zh-CN"/>
              </w:rPr>
            </w:pPr>
            <w:r>
              <w:rPr>
                <w:lang w:eastAsia="zh-CN"/>
              </w:rPr>
              <w:t xml:space="preserve">Update requirement and add new test case to clause </w:t>
            </w:r>
            <w:r w:rsidRPr="00907F75">
              <w:t>4</w:t>
            </w:r>
            <w:r w:rsidRPr="00FD4A4B">
              <w:t>.2.3.4.3.2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C4F99" w:rsidR="001E41F3" w:rsidRDefault="001C37DD" w:rsidP="001C3E60">
            <w:pPr>
              <w:pStyle w:val="CRCoverPage"/>
              <w:spacing w:after="0"/>
              <w:rPr>
                <w:noProof/>
              </w:rPr>
            </w:pPr>
            <w:r>
              <w:t xml:space="preserve"> 202</w:t>
            </w:r>
            <w:r w:rsidR="00513910">
              <w:t>2</w:t>
            </w:r>
            <w:r>
              <w:t>-</w:t>
            </w:r>
            <w:bookmarkStart w:id="1" w:name="_GoBack"/>
            <w:bookmarkEnd w:id="1"/>
            <w:r w:rsidR="001E06D9">
              <w:t>11</w:t>
            </w:r>
            <w:r w:rsidR="00F43BFC">
              <w:t>-</w:t>
            </w:r>
            <w:r w:rsidR="001E06D9">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79F3C" w:rsidR="001E41F3" w:rsidRPr="00122BE2" w:rsidRDefault="00444FC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704F" w:rsidRPr="005F603A" w14:paraId="1256F52C" w14:textId="77777777" w:rsidTr="00547111">
        <w:tc>
          <w:tcPr>
            <w:tcW w:w="2694" w:type="dxa"/>
            <w:gridSpan w:val="2"/>
            <w:tcBorders>
              <w:top w:val="single" w:sz="4" w:space="0" w:color="auto"/>
              <w:left w:val="single" w:sz="4" w:space="0" w:color="auto"/>
            </w:tcBorders>
          </w:tcPr>
          <w:p w14:paraId="52C87DB0" w14:textId="77777777" w:rsidR="0053704F" w:rsidRDefault="0053704F" w:rsidP="005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F828A" w14:textId="5C24ED50" w:rsidR="0053704F" w:rsidRDefault="0053704F" w:rsidP="0053704F">
            <w:pPr>
              <w:pStyle w:val="CRCoverPage"/>
              <w:spacing w:after="0"/>
              <w:ind w:left="100"/>
              <w:rPr>
                <w:noProof/>
                <w:lang w:eastAsia="zh-CN"/>
              </w:rPr>
            </w:pPr>
            <w:r>
              <w:rPr>
                <w:rFonts w:hint="eastAsia"/>
                <w:noProof/>
                <w:lang w:eastAsia="zh-CN"/>
              </w:rPr>
              <w:t>Some</w:t>
            </w:r>
            <w:r>
              <w:rPr>
                <w:noProof/>
                <w:lang w:eastAsia="zh-CN"/>
              </w:rPr>
              <w:t xml:space="preserve"> requirement in 4.2.3.4.3.2 is not tested, so the test case is added.</w:t>
            </w:r>
          </w:p>
          <w:p w14:paraId="708AA7DE" w14:textId="0B9F3B3D" w:rsidR="0053704F" w:rsidRDefault="0053704F" w:rsidP="0053704F">
            <w:pPr>
              <w:pStyle w:val="CRCoverPage"/>
              <w:spacing w:after="0"/>
              <w:ind w:left="100"/>
              <w:rPr>
                <w:noProof/>
                <w:lang w:eastAsia="zh-CN"/>
              </w:rPr>
            </w:pPr>
          </w:p>
        </w:tc>
      </w:tr>
      <w:tr w:rsidR="0053704F" w14:paraId="4CA74D09" w14:textId="77777777" w:rsidTr="00547111">
        <w:tc>
          <w:tcPr>
            <w:tcW w:w="2694" w:type="dxa"/>
            <w:gridSpan w:val="2"/>
            <w:tcBorders>
              <w:left w:val="single" w:sz="4" w:space="0" w:color="auto"/>
            </w:tcBorders>
          </w:tcPr>
          <w:p w14:paraId="2D0866D6" w14:textId="77777777" w:rsidR="0053704F" w:rsidRDefault="0053704F" w:rsidP="0053704F">
            <w:pPr>
              <w:pStyle w:val="CRCoverPage"/>
              <w:spacing w:after="0"/>
              <w:rPr>
                <w:b/>
                <w:i/>
                <w:noProof/>
                <w:sz w:val="8"/>
                <w:szCs w:val="8"/>
              </w:rPr>
            </w:pPr>
          </w:p>
        </w:tc>
        <w:tc>
          <w:tcPr>
            <w:tcW w:w="6946" w:type="dxa"/>
            <w:gridSpan w:val="9"/>
            <w:tcBorders>
              <w:right w:val="single" w:sz="4" w:space="0" w:color="auto"/>
            </w:tcBorders>
          </w:tcPr>
          <w:p w14:paraId="365DEF04" w14:textId="77777777" w:rsidR="0053704F" w:rsidRPr="003E721A" w:rsidRDefault="0053704F" w:rsidP="0053704F">
            <w:pPr>
              <w:pStyle w:val="CRCoverPage"/>
              <w:spacing w:after="0"/>
              <w:rPr>
                <w:noProof/>
                <w:sz w:val="8"/>
                <w:szCs w:val="8"/>
              </w:rPr>
            </w:pPr>
          </w:p>
        </w:tc>
      </w:tr>
      <w:tr w:rsidR="0053704F" w14:paraId="21016551" w14:textId="77777777" w:rsidTr="00547111">
        <w:tc>
          <w:tcPr>
            <w:tcW w:w="2694" w:type="dxa"/>
            <w:gridSpan w:val="2"/>
            <w:tcBorders>
              <w:left w:val="single" w:sz="4" w:space="0" w:color="auto"/>
            </w:tcBorders>
          </w:tcPr>
          <w:p w14:paraId="49433147" w14:textId="77777777" w:rsidR="0053704F" w:rsidRDefault="0053704F" w:rsidP="005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BC628E" w:rsidR="0053704F" w:rsidRDefault="0053704F" w:rsidP="0053704F">
            <w:pPr>
              <w:pStyle w:val="CRCoverPage"/>
              <w:spacing w:after="0"/>
              <w:ind w:left="100"/>
              <w:rPr>
                <w:noProof/>
                <w:lang w:eastAsia="zh-CN"/>
              </w:rPr>
            </w:pPr>
            <w:r>
              <w:rPr>
                <w:noProof/>
                <w:lang w:eastAsia="zh-CN"/>
              </w:rPr>
              <w:t>Add test case.</w:t>
            </w:r>
          </w:p>
        </w:tc>
      </w:tr>
      <w:tr w:rsidR="0053704F" w14:paraId="1F886379" w14:textId="77777777" w:rsidTr="00547111">
        <w:tc>
          <w:tcPr>
            <w:tcW w:w="2694" w:type="dxa"/>
            <w:gridSpan w:val="2"/>
            <w:tcBorders>
              <w:left w:val="single" w:sz="4" w:space="0" w:color="auto"/>
            </w:tcBorders>
          </w:tcPr>
          <w:p w14:paraId="4D989623" w14:textId="77777777" w:rsidR="0053704F" w:rsidRDefault="0053704F" w:rsidP="0053704F">
            <w:pPr>
              <w:pStyle w:val="CRCoverPage"/>
              <w:spacing w:after="0"/>
              <w:rPr>
                <w:b/>
                <w:i/>
                <w:noProof/>
                <w:sz w:val="8"/>
                <w:szCs w:val="8"/>
              </w:rPr>
            </w:pPr>
          </w:p>
        </w:tc>
        <w:tc>
          <w:tcPr>
            <w:tcW w:w="6946" w:type="dxa"/>
            <w:gridSpan w:val="9"/>
            <w:tcBorders>
              <w:right w:val="single" w:sz="4" w:space="0" w:color="auto"/>
            </w:tcBorders>
          </w:tcPr>
          <w:p w14:paraId="71C4A204" w14:textId="77777777" w:rsidR="0053704F" w:rsidRPr="009C7E81" w:rsidRDefault="0053704F" w:rsidP="0053704F">
            <w:pPr>
              <w:pStyle w:val="CRCoverPage"/>
              <w:spacing w:after="0"/>
              <w:rPr>
                <w:noProof/>
                <w:sz w:val="8"/>
                <w:szCs w:val="8"/>
              </w:rPr>
            </w:pPr>
          </w:p>
        </w:tc>
      </w:tr>
      <w:tr w:rsidR="0053704F" w14:paraId="678D7BF9" w14:textId="77777777" w:rsidTr="00547111">
        <w:tc>
          <w:tcPr>
            <w:tcW w:w="2694" w:type="dxa"/>
            <w:gridSpan w:val="2"/>
            <w:tcBorders>
              <w:left w:val="single" w:sz="4" w:space="0" w:color="auto"/>
              <w:bottom w:val="single" w:sz="4" w:space="0" w:color="auto"/>
            </w:tcBorders>
          </w:tcPr>
          <w:p w14:paraId="4E5CE1B6" w14:textId="77777777" w:rsidR="0053704F" w:rsidRDefault="0053704F" w:rsidP="005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2B9F6" w:rsidR="0053704F" w:rsidRDefault="00C9331E" w:rsidP="0053704F">
            <w:pPr>
              <w:pStyle w:val="CRCoverPage"/>
              <w:spacing w:after="0"/>
              <w:ind w:left="100"/>
              <w:rPr>
                <w:noProof/>
              </w:rPr>
            </w:pPr>
            <w:r>
              <w:rPr>
                <w:noProof/>
                <w:lang w:eastAsia="zh-CN"/>
              </w:rPr>
              <w:t>Untested r</w:t>
            </w:r>
            <w:r w:rsidR="0053704F">
              <w:rPr>
                <w:noProof/>
                <w:lang w:eastAsia="zh-CN"/>
              </w:rPr>
              <w:t>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C8965" w:rsidR="001E41F3" w:rsidRDefault="009527FA" w:rsidP="00044150">
            <w:pPr>
              <w:pStyle w:val="CRCoverPage"/>
              <w:spacing w:after="0"/>
              <w:ind w:left="100"/>
              <w:rPr>
                <w:noProof/>
              </w:rPr>
            </w:pPr>
            <w:r>
              <w:rPr>
                <w:noProof/>
                <w:lang w:eastAsia="zh-CN"/>
              </w:rPr>
              <w:t>4</w:t>
            </w:r>
            <w:r w:rsidR="007864B0">
              <w:rPr>
                <w:noProof/>
                <w:lang w:eastAsia="zh-CN"/>
              </w:rPr>
              <w:t>.</w:t>
            </w:r>
            <w:r w:rsidR="00044150">
              <w:rPr>
                <w:noProof/>
                <w:lang w:eastAsia="zh-CN"/>
              </w:rPr>
              <w:t>2</w:t>
            </w:r>
            <w:r w:rsidR="007864B0">
              <w:rPr>
                <w:noProof/>
                <w:lang w:eastAsia="zh-CN"/>
              </w:rPr>
              <w:t>.</w:t>
            </w:r>
            <w:r w:rsidR="00381FAA">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76E16134" w14:textId="77777777" w:rsidR="004A3BC6" w:rsidRPr="00FD4A4B" w:rsidRDefault="004A3BC6" w:rsidP="004A3BC6">
      <w:pPr>
        <w:pStyle w:val="H6"/>
        <w:outlineLvl w:val="4"/>
      </w:pPr>
      <w:bookmarkStart w:id="3" w:name="_Toc19542374"/>
      <w:bookmarkStart w:id="4" w:name="_Toc35348376"/>
      <w:bookmarkStart w:id="5" w:name="_Toc44937858"/>
      <w:r w:rsidRPr="00907F75">
        <w:t>4</w:t>
      </w:r>
      <w:r w:rsidRPr="00FD4A4B">
        <w:t>.2.3.4.3.2</w:t>
      </w:r>
      <w:r w:rsidRPr="00FD4A4B">
        <w:tab/>
        <w:t>Password changes</w:t>
      </w:r>
    </w:p>
    <w:p w14:paraId="3F5B0E50" w14:textId="77777777" w:rsidR="004A3BC6" w:rsidRPr="00FD4A4B" w:rsidRDefault="004A3BC6" w:rsidP="004A3BC6">
      <w:pPr>
        <w:rPr>
          <w:lang w:eastAsia="ja-JP"/>
        </w:rPr>
      </w:pPr>
      <w:r w:rsidRPr="00FD4A4B">
        <w:rPr>
          <w:i/>
          <w:lang w:eastAsia="ja-JP"/>
        </w:rPr>
        <w:t>Requirement Name</w:t>
      </w:r>
      <w:r w:rsidRPr="00FD4A4B">
        <w:rPr>
          <w:lang w:eastAsia="ja-JP"/>
        </w:rPr>
        <w:t>: tba</w:t>
      </w:r>
    </w:p>
    <w:p w14:paraId="2340E7CF" w14:textId="77777777" w:rsidR="004A3BC6" w:rsidRPr="00FD4A4B" w:rsidRDefault="004A3BC6" w:rsidP="004A3BC6">
      <w:pPr>
        <w:rPr>
          <w:lang w:eastAsia="ja-JP"/>
        </w:rPr>
      </w:pPr>
      <w:r w:rsidRPr="00FD4A4B">
        <w:rPr>
          <w:i/>
          <w:lang w:eastAsia="ja-JP"/>
        </w:rPr>
        <w:t>Requirement Description</w:t>
      </w:r>
      <w:r w:rsidRPr="00FD4A4B">
        <w:rPr>
          <w:lang w:eastAsia="ja-JP"/>
        </w:rPr>
        <w:t>:</w:t>
      </w:r>
    </w:p>
    <w:p w14:paraId="0C09B463" w14:textId="50C726D5" w:rsidR="004A3BC6" w:rsidRPr="00FD4A4B" w:rsidRDefault="004A3BC6" w:rsidP="004A3BC6">
      <w:pPr>
        <w:rPr>
          <w:lang w:eastAsia="zh-CN"/>
        </w:rPr>
      </w:pPr>
      <w:r w:rsidRPr="00FD4A4B">
        <w:rPr>
          <w:lang w:eastAsia="ja-JP"/>
        </w:rPr>
        <w:t>If a password is used as an authentication attribute, then the</w:t>
      </w:r>
      <w:r w:rsidRPr="00FD4A4B">
        <w:rPr>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14:paraId="6B59F8AD" w14:textId="77777777" w:rsidR="004A3BC6" w:rsidRPr="00FD4A4B" w:rsidRDefault="004A3BC6" w:rsidP="004A3BC6">
      <w:pPr>
        <w:rPr>
          <w:lang w:eastAsia="zh-CN"/>
        </w:rPr>
      </w:pPr>
      <w:r w:rsidRPr="00FD4A4B">
        <w:rPr>
          <w:rFonts w:hint="eastAsia"/>
          <w:lang w:eastAsia="zh-CN"/>
        </w:rPr>
        <w:t xml:space="preserve">Password </w:t>
      </w:r>
      <w:r w:rsidRPr="00FD4A4B">
        <w:rPr>
          <w:lang w:eastAsia="zh-CN"/>
        </w:rPr>
        <w:t>change</w:t>
      </w:r>
      <w:r w:rsidRPr="00FD4A4B">
        <w:rPr>
          <w:rFonts w:hint="eastAsia"/>
          <w:lang w:eastAsia="zh-CN"/>
        </w:rPr>
        <w:t xml:space="preserve"> </w:t>
      </w:r>
      <w:r w:rsidRPr="00FD4A4B">
        <w:rPr>
          <w:lang w:eastAsia="zh-CN"/>
        </w:rPr>
        <w:t>shall</w:t>
      </w:r>
      <w:r w:rsidRPr="00FD4A4B">
        <w:rPr>
          <w:rFonts w:hint="eastAsia"/>
          <w:lang w:eastAsia="zh-CN"/>
        </w:rPr>
        <w:t xml:space="preserve"> be </w:t>
      </w:r>
      <w:r w:rsidRPr="00FD4A4B">
        <w:rPr>
          <w:lang w:eastAsia="zh-CN"/>
        </w:rPr>
        <w:t>enforced</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75A60652" w14:textId="77777777" w:rsidR="004A3BC6" w:rsidRPr="00FD4A4B" w:rsidRDefault="004A3BC6" w:rsidP="004A3BC6">
      <w:pPr>
        <w:rPr>
          <w:lang w:eastAsia="zh-CN"/>
        </w:rPr>
      </w:pPr>
      <w:r w:rsidRPr="00FD4A4B">
        <w:rPr>
          <w:lang w:eastAsia="zh-CN"/>
        </w:rPr>
        <w:t xml:space="preserve">The system shall enforce password change based on </w:t>
      </w:r>
      <w:r w:rsidRPr="00FD4A4B">
        <w:rPr>
          <w:rFonts w:hint="eastAsia"/>
          <w:lang w:eastAsia="zh-CN"/>
        </w:rPr>
        <w:t>password management policy</w:t>
      </w:r>
      <w:r w:rsidRPr="00FD4A4B">
        <w:rPr>
          <w:lang w:eastAsia="zh-CN"/>
        </w:rPr>
        <w:t>. In particular, the system shall enforce password expiry.</w:t>
      </w:r>
    </w:p>
    <w:p w14:paraId="7D4D7331" w14:textId="77777777" w:rsidR="004A3BC6" w:rsidRPr="00FD4A4B" w:rsidRDefault="004A3BC6" w:rsidP="004A3BC6">
      <w:pPr>
        <w:rPr>
          <w:lang w:eastAsia="zh-CN"/>
        </w:rPr>
      </w:pPr>
      <w:r w:rsidRPr="00FD4A4B">
        <w:rPr>
          <w:lang w:eastAsia="zh-CN"/>
        </w:rPr>
        <w:t xml:space="preserve">Previously used passwords shall not be allowed up to a certain number (Password History). </w:t>
      </w:r>
      <w:r w:rsidRPr="00FD4A4B">
        <w:rPr>
          <w:lang w:eastAsia="zh-CN"/>
        </w:rPr>
        <w:br/>
        <w:t xml:space="preserve">The number of disallowed previously used passwords shall be: </w:t>
      </w:r>
    </w:p>
    <w:p w14:paraId="1F49254D" w14:textId="77777777" w:rsidR="004A3BC6" w:rsidRPr="00FD4A4B" w:rsidRDefault="004A3BC6" w:rsidP="004A3BC6">
      <w:pPr>
        <w:pStyle w:val="B1"/>
        <w:rPr>
          <w:lang w:eastAsia="zh-CN"/>
        </w:rPr>
      </w:pPr>
      <w:r w:rsidRPr="00FD4A4B">
        <w:rPr>
          <w:lang w:eastAsia="zh-CN"/>
        </w:rPr>
        <w:t>-</w:t>
      </w:r>
      <w:r w:rsidRPr="00FD4A4B">
        <w:rPr>
          <w:lang w:eastAsia="zh-CN"/>
        </w:rPr>
        <w:tab/>
        <w:t>Configurable;</w:t>
      </w:r>
    </w:p>
    <w:p w14:paraId="5428B03F" w14:textId="77777777" w:rsidR="004A3BC6" w:rsidRPr="00FD4A4B" w:rsidRDefault="004A3BC6" w:rsidP="004A3BC6">
      <w:pPr>
        <w:pStyle w:val="B1"/>
        <w:rPr>
          <w:lang w:eastAsia="zh-CN"/>
        </w:rPr>
      </w:pPr>
      <w:r w:rsidRPr="00FD4A4B">
        <w:rPr>
          <w:lang w:eastAsia="zh-CN"/>
        </w:rPr>
        <w:t>-</w:t>
      </w:r>
      <w:r w:rsidRPr="00FD4A4B">
        <w:rPr>
          <w:lang w:eastAsia="zh-CN"/>
        </w:rPr>
        <w:tab/>
        <w:t>Greater than 0;</w:t>
      </w:r>
    </w:p>
    <w:p w14:paraId="37FE4059" w14:textId="77777777" w:rsidR="004A3BC6" w:rsidRPr="00FD4A4B" w:rsidRDefault="004A3BC6" w:rsidP="004A3BC6">
      <w:pPr>
        <w:pStyle w:val="B1"/>
        <w:rPr>
          <w:lang w:eastAsia="zh-CN"/>
        </w:rPr>
      </w:pPr>
      <w:r w:rsidRPr="00FD4A4B">
        <w:rPr>
          <w:lang w:eastAsia="zh-CN"/>
        </w:rPr>
        <w:t>-</w:t>
      </w:r>
      <w:r w:rsidRPr="00FD4A4B">
        <w:rPr>
          <w:lang w:eastAsia="zh-CN"/>
        </w:rPr>
        <w:tab/>
        <w:t>And its default value shall be 3. This means that the network product shall store at least the three previously set passwords. The maximum number of passwords that the network product can store for each user is up to the manufacturer.</w:t>
      </w:r>
    </w:p>
    <w:p w14:paraId="2FF7598B" w14:textId="77777777" w:rsidR="004A3BC6" w:rsidRPr="00FD4A4B" w:rsidRDefault="004A3BC6" w:rsidP="004A3BC6">
      <w:pPr>
        <w:rPr>
          <w:lang w:eastAsia="zh-CN"/>
        </w:rPr>
      </w:pPr>
      <w:r w:rsidRPr="00FD4A4B">
        <w:t>When a password is about to expire a password expiry notification shall be provided to the user.</w:t>
      </w:r>
    </w:p>
    <w:p w14:paraId="3F3300B7" w14:textId="4E818B70" w:rsidR="004A3BC6" w:rsidRPr="00FD4A4B" w:rsidRDefault="004A3BC6" w:rsidP="004A3BC6">
      <w:pPr>
        <w:rPr>
          <w:lang w:eastAsia="zh-CN"/>
        </w:rPr>
      </w:pPr>
      <w:r w:rsidRPr="00FD4A4B">
        <w:rPr>
          <w:lang w:eastAsia="zh-CN"/>
        </w:rPr>
        <w:t>Above requirements shall be applicable for all passwords used</w:t>
      </w:r>
      <w:ins w:id="6" w:author="Huawei" w:date="2022-08-09T18:58:00Z">
        <w:r>
          <w:rPr>
            <w:lang w:eastAsia="zh-CN"/>
          </w:rPr>
          <w:t xml:space="preserve"> for the user </w:t>
        </w:r>
        <w:proofErr w:type="gramStart"/>
        <w:r>
          <w:rPr>
            <w:lang w:eastAsia="zh-CN"/>
          </w:rPr>
          <w:t>account</w:t>
        </w:r>
      </w:ins>
      <w:r w:rsidRPr="00FD4A4B">
        <w:rPr>
          <w:lang w:eastAsia="zh-CN"/>
        </w:rPr>
        <w:t>(</w:t>
      </w:r>
      <w:proofErr w:type="gramEnd"/>
      <w:r w:rsidRPr="00FD4A4B">
        <w:rPr>
          <w:lang w:eastAsia="zh-CN"/>
        </w:rPr>
        <w:t>e.g. application-level, OS-level, etc.).</w:t>
      </w:r>
      <w:r w:rsidRPr="00FD4A4B">
        <w:t xml:space="preserve"> An exception to this requirement is machine accounts.</w:t>
      </w:r>
    </w:p>
    <w:bookmarkEnd w:id="3"/>
    <w:bookmarkEnd w:id="4"/>
    <w:bookmarkEnd w:id="5"/>
    <w:p w14:paraId="5EBAB09D" w14:textId="77777777" w:rsidR="004A3BC6" w:rsidRPr="00FD4A4B" w:rsidRDefault="004A3BC6" w:rsidP="004A3BC6">
      <w:pPr>
        <w:rPr>
          <w:b/>
          <w:lang w:eastAsia="zh-CN"/>
        </w:rPr>
      </w:pPr>
      <w:r w:rsidRPr="00FD4A4B">
        <w:rPr>
          <w:b/>
          <w:lang w:eastAsia="zh-CN"/>
        </w:rPr>
        <w:t>Pre-Conditions:</w:t>
      </w:r>
    </w:p>
    <w:p w14:paraId="3B165DD6" w14:textId="77777777" w:rsidR="004A3BC6" w:rsidRPr="00FD4A4B" w:rsidRDefault="004A3BC6" w:rsidP="004A3BC6">
      <w:pPr>
        <w:pStyle w:val="B1"/>
      </w:pPr>
      <w:r w:rsidRPr="00FD4A4B">
        <w:t>1.</w:t>
      </w:r>
      <w:r w:rsidRPr="00FD4A4B">
        <w:tab/>
        <w:t>Tester has account with username and password in the network product.</w:t>
      </w:r>
    </w:p>
    <w:p w14:paraId="641ABCAC" w14:textId="08C40816" w:rsidR="004A3BC6" w:rsidRDefault="004A3BC6" w:rsidP="004A3BC6">
      <w:pPr>
        <w:pStyle w:val="B1"/>
        <w:rPr>
          <w:lang w:eastAsia="zh-CN"/>
        </w:rPr>
      </w:pPr>
      <w:r w:rsidRPr="00FD4A4B">
        <w:rPr>
          <w:lang w:eastAsia="zh-CN"/>
        </w:rPr>
        <w:t>2.</w:t>
      </w:r>
      <w:r w:rsidRPr="00FD4A4B">
        <w:rPr>
          <w:lang w:eastAsia="zh-CN"/>
        </w:rPr>
        <w:tab/>
        <w:t xml:space="preserve">Network product vendor will provide documentation for password management policy which should include details on how to change the password, configure password expiry rule and disallowing specified number of previously used passwords. </w:t>
      </w:r>
      <w:ins w:id="7" w:author="Huawei" w:date="2022-08-09T19:00:00Z">
        <w:r>
          <w:rPr>
            <w:lang w:eastAsia="zh-CN"/>
          </w:rPr>
          <w:t xml:space="preserve"> The </w:t>
        </w:r>
      </w:ins>
      <w:ins w:id="8" w:author="Huawei" w:date="2022-08-12T11:01:00Z">
        <w:r w:rsidR="00EA60C1">
          <w:rPr>
            <w:lang w:eastAsia="zh-CN"/>
          </w:rPr>
          <w:t xml:space="preserve">default </w:t>
        </w:r>
      </w:ins>
      <w:ins w:id="9" w:author="Huawei" w:date="2022-08-09T19:07:00Z">
        <w:r w:rsidRPr="00FD4A4B">
          <w:t xml:space="preserve">expiry </w:t>
        </w:r>
        <w:r>
          <w:t xml:space="preserve">time of the password </w:t>
        </w:r>
      </w:ins>
      <w:ins w:id="10" w:author="Huawei" w:date="2022-08-09T19:00:00Z">
        <w:r>
          <w:rPr>
            <w:lang w:eastAsia="zh-CN"/>
          </w:rPr>
          <w:t xml:space="preserve">and </w:t>
        </w:r>
      </w:ins>
      <w:ins w:id="11" w:author="Huawei" w:date="2022-08-09T19:06:00Z">
        <w:r>
          <w:rPr>
            <w:lang w:eastAsia="zh-CN"/>
          </w:rPr>
          <w:t>t</w:t>
        </w:r>
        <w:r w:rsidRPr="00FD4A4B">
          <w:rPr>
            <w:lang w:eastAsia="zh-CN"/>
          </w:rPr>
          <w:t xml:space="preserve">he </w:t>
        </w:r>
      </w:ins>
      <w:ins w:id="12" w:author="Huawei" w:date="2022-08-09T19:07:00Z">
        <w:r>
          <w:rPr>
            <w:lang w:eastAsia="zh-CN"/>
          </w:rPr>
          <w:t xml:space="preserve">default </w:t>
        </w:r>
      </w:ins>
      <w:ins w:id="13" w:author="Huawei" w:date="2022-08-09T19:06:00Z">
        <w:r w:rsidRPr="00FD4A4B">
          <w:rPr>
            <w:lang w:eastAsia="zh-CN"/>
          </w:rPr>
          <w:t>number of disallowed previously used passwords</w:t>
        </w:r>
      </w:ins>
      <w:ins w:id="14" w:author="Huawei" w:date="2022-08-09T19:00:00Z">
        <w:r>
          <w:rPr>
            <w:lang w:eastAsia="zh-CN"/>
          </w:rPr>
          <w:t xml:space="preserve"> will also be provided.</w:t>
        </w:r>
      </w:ins>
    </w:p>
    <w:p w14:paraId="4FFE030E" w14:textId="01A0B33E" w:rsidR="004A3BC6" w:rsidRPr="00FD4A4B" w:rsidRDefault="004A3BC6" w:rsidP="004A3BC6">
      <w:pPr>
        <w:pStyle w:val="B1"/>
        <w:rPr>
          <w:lang w:eastAsia="zh-CN"/>
        </w:rPr>
      </w:pPr>
      <w:r w:rsidRPr="00FD4A4B">
        <w:rPr>
          <w:lang w:eastAsia="zh-CN"/>
        </w:rPr>
        <w:t>3.</w:t>
      </w:r>
      <w:r w:rsidRPr="00FD4A4B">
        <w:rPr>
          <w:lang w:eastAsia="zh-CN"/>
        </w:rPr>
        <w:tab/>
        <w:t>The network product vendor shall supply information on how many passwords the network product can store for each user in the password history.</w:t>
      </w:r>
    </w:p>
    <w:p w14:paraId="5EC8007C" w14:textId="77777777" w:rsidR="004A3BC6" w:rsidRPr="00FD4A4B" w:rsidRDefault="004A3BC6" w:rsidP="004A3BC6">
      <w:pPr>
        <w:pStyle w:val="B1"/>
        <w:rPr>
          <w:lang w:eastAsia="zh-CN"/>
        </w:rPr>
      </w:pPr>
      <w:r w:rsidRPr="00FD4A4B">
        <w:rPr>
          <w:lang w:eastAsia="zh-CN"/>
        </w:rPr>
        <w:t>4.</w:t>
      </w:r>
      <w:r w:rsidRPr="00FD4A4B">
        <w:rPr>
          <w:lang w:eastAsia="zh-CN"/>
        </w:rPr>
        <w:tab/>
        <w:t>The tester has privilege to modify the number of disallowed previously used password.</w:t>
      </w:r>
    </w:p>
    <w:p w14:paraId="76B0A486" w14:textId="77777777" w:rsidR="004A3BC6" w:rsidRPr="00FD4A4B" w:rsidRDefault="004A3BC6" w:rsidP="004A3BC6">
      <w:pPr>
        <w:rPr>
          <w:b/>
          <w:lang w:eastAsia="zh-CN"/>
        </w:rPr>
      </w:pPr>
      <w:r w:rsidRPr="00FD4A4B">
        <w:rPr>
          <w:b/>
          <w:lang w:eastAsia="zh-CN"/>
        </w:rPr>
        <w:t>Execution Steps</w:t>
      </w:r>
    </w:p>
    <w:p w14:paraId="71A4ABE0" w14:textId="77777777" w:rsidR="004A3BC6" w:rsidRPr="00FD4A4B" w:rsidRDefault="004A3BC6" w:rsidP="004A3BC6">
      <w:pPr>
        <w:rPr>
          <w:b/>
        </w:rPr>
      </w:pPr>
      <w:r w:rsidRPr="00FD4A4B">
        <w:rPr>
          <w:b/>
        </w:rPr>
        <w:t>Execute the following steps:</w:t>
      </w:r>
    </w:p>
    <w:p w14:paraId="5562B2AD" w14:textId="77777777" w:rsidR="004A3BC6" w:rsidRPr="00FD4A4B" w:rsidRDefault="004A3BC6" w:rsidP="004A3BC6">
      <w:pPr>
        <w:pStyle w:val="B1"/>
        <w:rPr>
          <w:lang w:eastAsia="zh-CN"/>
        </w:rPr>
      </w:pPr>
      <w:r w:rsidRPr="00FD4A4B">
        <w:rPr>
          <w:lang w:eastAsia="zh-CN"/>
        </w:rPr>
        <w:t>A.</w:t>
      </w:r>
      <w:r w:rsidRPr="00FD4A4B">
        <w:rPr>
          <w:lang w:eastAsia="zh-CN"/>
        </w:rPr>
        <w:tab/>
        <w:t xml:space="preserve">Positive Test </w:t>
      </w:r>
    </w:p>
    <w:p w14:paraId="466D6BE4" w14:textId="77777777" w:rsidR="004A3BC6" w:rsidRPr="00FD4A4B" w:rsidRDefault="004A3BC6" w:rsidP="004A3BC6">
      <w:pPr>
        <w:pStyle w:val="B1"/>
        <w:rPr>
          <w:lang w:eastAsia="zh-CN"/>
        </w:rPr>
      </w:pPr>
      <w:r w:rsidRPr="00FD4A4B">
        <w:rPr>
          <w:lang w:eastAsia="zh-CN"/>
        </w:rPr>
        <w:t>Case 1:</w:t>
      </w:r>
    </w:p>
    <w:p w14:paraId="6ED0E9E2" w14:textId="77777777" w:rsidR="004A3BC6" w:rsidRPr="00FD4A4B" w:rsidRDefault="004A3BC6" w:rsidP="004A3BC6">
      <w:pPr>
        <w:pStyle w:val="B2"/>
        <w:rPr>
          <w:lang w:eastAsia="zh-CN"/>
        </w:rPr>
      </w:pPr>
      <w:r w:rsidRPr="00FD4A4B">
        <w:rPr>
          <w:lang w:eastAsia="zh-CN"/>
        </w:rPr>
        <w:t>Test case to enforce password change after initial login is covered in clause</w:t>
      </w:r>
      <w:r>
        <w:rPr>
          <w:lang w:eastAsia="zh-CN"/>
        </w:rPr>
        <w:t xml:space="preserve"> 4</w:t>
      </w:r>
      <w:r w:rsidRPr="00CC4BAD">
        <w:rPr>
          <w:lang w:eastAsia="zh-CN"/>
        </w:rPr>
        <w:t>.2.3.4.2.3</w:t>
      </w:r>
      <w:r w:rsidRPr="00FD4A4B">
        <w:rPr>
          <w:lang w:eastAsia="zh-CN"/>
        </w:rPr>
        <w:t xml:space="preserve">. </w:t>
      </w:r>
    </w:p>
    <w:p w14:paraId="5FA97E0F" w14:textId="77777777" w:rsidR="004A3BC6" w:rsidRPr="00FD4A4B" w:rsidRDefault="004A3BC6" w:rsidP="004A3BC6">
      <w:pPr>
        <w:pStyle w:val="B1"/>
        <w:rPr>
          <w:lang w:eastAsia="zh-CN"/>
        </w:rPr>
      </w:pPr>
      <w:r w:rsidRPr="00FD4A4B">
        <w:rPr>
          <w:lang w:eastAsia="zh-CN"/>
        </w:rPr>
        <w:t>Case 2:</w:t>
      </w:r>
    </w:p>
    <w:p w14:paraId="0455E224" w14:textId="32E00279" w:rsidR="004A3BC6" w:rsidRPr="00FD4A4B" w:rsidRDefault="004A3BC6" w:rsidP="004A3BC6">
      <w:pPr>
        <w:pStyle w:val="B2"/>
      </w:pPr>
      <w:r w:rsidRPr="00FD4A4B">
        <w:t>1</w:t>
      </w:r>
      <w:r w:rsidRPr="00FD4A4B">
        <w:tab/>
        <w:t>The tester logs into network product application using a privileged account.</w:t>
      </w:r>
    </w:p>
    <w:p w14:paraId="6DD126A3" w14:textId="77777777" w:rsidR="004A3BC6" w:rsidRPr="00FD4A4B" w:rsidRDefault="004A3BC6" w:rsidP="004A3BC6">
      <w:pPr>
        <w:pStyle w:val="B2"/>
      </w:pPr>
      <w:r w:rsidRPr="00FD4A4B">
        <w:t>2</w:t>
      </w:r>
      <w:r w:rsidRPr="00FD4A4B">
        <w:tab/>
        <w:t>The network product application generates password expiry notification for user Y to force</w:t>
      </w:r>
      <w:r w:rsidRPr="00FD4A4B">
        <w:rPr>
          <w:rFonts w:hint="eastAsia"/>
        </w:rPr>
        <w:t xml:space="preserve"> </w:t>
      </w:r>
      <w:r w:rsidRPr="00FD4A4B">
        <w:t>user Y to change the password.</w:t>
      </w:r>
    </w:p>
    <w:p w14:paraId="0BC437D3" w14:textId="77777777" w:rsidR="004A3BC6" w:rsidRPr="00FD4A4B" w:rsidRDefault="004A3BC6" w:rsidP="004A3BC6">
      <w:pPr>
        <w:pStyle w:val="B2"/>
      </w:pPr>
      <w:r w:rsidRPr="00FD4A4B">
        <w:t>3</w:t>
      </w:r>
      <w:r w:rsidRPr="00FD4A4B">
        <w:tab/>
        <w:t>The tester logs out as a privileged user and logs on as user Y.</w:t>
      </w:r>
    </w:p>
    <w:p w14:paraId="019E4FD4" w14:textId="77777777" w:rsidR="004A3BC6" w:rsidRPr="00FD4A4B" w:rsidRDefault="004A3BC6" w:rsidP="004A3BC6">
      <w:pPr>
        <w:pStyle w:val="B2"/>
      </w:pPr>
      <w:r w:rsidRPr="00FD4A4B">
        <w:lastRenderedPageBreak/>
        <w:t>4.</w:t>
      </w:r>
      <w:r w:rsidRPr="00FD4A4B">
        <w:tab/>
        <w:t>The tester is prompted to change his password and creates a new password by following the password policy management.</w:t>
      </w:r>
    </w:p>
    <w:p w14:paraId="31693801" w14:textId="77777777" w:rsidR="004A3BC6" w:rsidRPr="00FD4A4B" w:rsidRDefault="004A3BC6" w:rsidP="004A3BC6">
      <w:pPr>
        <w:pStyle w:val="B2"/>
      </w:pPr>
      <w:r w:rsidRPr="00FD4A4B">
        <w:t>5</w:t>
      </w:r>
      <w:r w:rsidRPr="00FD4A4B">
        <w:tab/>
        <w:t xml:space="preserve">The network product application </w:t>
      </w:r>
      <w:r w:rsidRPr="00FD4A4B">
        <w:rPr>
          <w:rFonts w:hint="eastAsia"/>
        </w:rPr>
        <w:t>confirms change in password by, for example,</w:t>
      </w:r>
      <w:r w:rsidRPr="00FD4A4B">
        <w:t xml:space="preserve"> display</w:t>
      </w:r>
      <w:r w:rsidRPr="00FD4A4B">
        <w:rPr>
          <w:rFonts w:hint="eastAsia"/>
        </w:rPr>
        <w:t>ing</w:t>
      </w:r>
      <w:r w:rsidRPr="00FD4A4B">
        <w:t xml:space="preserve"> "Password Changed Successfully".</w:t>
      </w:r>
    </w:p>
    <w:p w14:paraId="2C965CDA" w14:textId="77777777" w:rsidR="004A3BC6" w:rsidRPr="00FD4A4B" w:rsidRDefault="004A3BC6" w:rsidP="004A3BC6">
      <w:pPr>
        <w:pStyle w:val="B2"/>
      </w:pPr>
      <w:r w:rsidRPr="00FD4A4B">
        <w:t>6</w:t>
      </w:r>
      <w:r w:rsidRPr="00FD4A4B">
        <w:tab/>
      </w:r>
      <w:r w:rsidRPr="00FD4A4B">
        <w:rPr>
          <w:rFonts w:hint="eastAsia"/>
        </w:rPr>
        <w:t xml:space="preserve">The tester </w:t>
      </w:r>
      <w:r w:rsidRPr="00FD4A4B">
        <w:t>successfully</w:t>
      </w:r>
      <w:r w:rsidRPr="00FD4A4B">
        <w:rPr>
          <w:rFonts w:hint="eastAsia"/>
        </w:rPr>
        <w:t xml:space="preserve"> logs-in the network </w:t>
      </w:r>
      <w:r w:rsidRPr="00FD4A4B">
        <w:t>product</w:t>
      </w:r>
      <w:r w:rsidRPr="00FD4A4B">
        <w:rPr>
          <w:rFonts w:hint="eastAsia"/>
        </w:rPr>
        <w:t xml:space="preserve"> application </w:t>
      </w:r>
      <w:r w:rsidRPr="00FD4A4B">
        <w:t xml:space="preserve">as user Y </w:t>
      </w:r>
      <w:r w:rsidRPr="00FD4A4B">
        <w:rPr>
          <w:rFonts w:hint="eastAsia"/>
        </w:rPr>
        <w:t>using the new password</w:t>
      </w:r>
      <w:r w:rsidRPr="00FD4A4B">
        <w:t>.</w:t>
      </w:r>
    </w:p>
    <w:p w14:paraId="1F74D80C" w14:textId="77777777" w:rsidR="004A3BC6" w:rsidRPr="00FD4A4B" w:rsidRDefault="004A3BC6" w:rsidP="004A3BC6">
      <w:pPr>
        <w:pStyle w:val="B1"/>
        <w:rPr>
          <w:lang w:eastAsia="zh-CN"/>
        </w:rPr>
      </w:pPr>
      <w:r w:rsidRPr="00FD4A4B">
        <w:rPr>
          <w:lang w:eastAsia="zh-CN"/>
        </w:rPr>
        <w:t>Case 3:</w:t>
      </w:r>
    </w:p>
    <w:p w14:paraId="60911312" w14:textId="77777777" w:rsidR="004A3BC6" w:rsidRPr="00FD4A4B" w:rsidRDefault="004A3BC6" w:rsidP="004A3BC6">
      <w:pPr>
        <w:pStyle w:val="B2"/>
      </w:pPr>
      <w:r w:rsidRPr="00FD4A4B">
        <w:t>1.</w:t>
      </w:r>
      <w:r w:rsidRPr="00FD4A4B">
        <w:tab/>
        <w:t>The tester logs into network product application using a privileged account.</w:t>
      </w:r>
    </w:p>
    <w:p w14:paraId="38957F68" w14:textId="77777777" w:rsidR="004A3BC6" w:rsidRPr="00FD4A4B" w:rsidRDefault="004A3BC6" w:rsidP="004A3BC6">
      <w:pPr>
        <w:pStyle w:val="B2"/>
      </w:pPr>
      <w:r w:rsidRPr="00FD4A4B">
        <w:t>2.</w:t>
      </w:r>
      <w:r w:rsidRPr="00FD4A4B">
        <w:tab/>
        <w:t xml:space="preserve">Tester configures the network product application for number of disallowed previously used passwords to x </w:t>
      </w:r>
    </w:p>
    <w:p w14:paraId="5A457D1D" w14:textId="77777777" w:rsidR="004A3BC6" w:rsidRPr="00FD4A4B" w:rsidRDefault="004A3BC6" w:rsidP="004A3BC6">
      <w:pPr>
        <w:pStyle w:val="B2"/>
      </w:pPr>
      <w:r w:rsidRPr="00FD4A4B">
        <w:t>3.</w:t>
      </w:r>
      <w:r w:rsidRPr="00FD4A4B">
        <w:tab/>
        <w:t>The tester requests for a password change for user Y.</w:t>
      </w:r>
    </w:p>
    <w:p w14:paraId="36DDB48D" w14:textId="77777777" w:rsidR="004A3BC6" w:rsidRPr="00FD4A4B" w:rsidRDefault="004A3BC6" w:rsidP="004A3BC6">
      <w:pPr>
        <w:pStyle w:val="B2"/>
      </w:pPr>
      <w:r w:rsidRPr="00FD4A4B">
        <w:t>4.</w:t>
      </w:r>
      <w:r w:rsidRPr="00FD4A4B">
        <w:tab/>
        <w:t>The tester logs out of the privileged account and logs on as user Y</w:t>
      </w:r>
    </w:p>
    <w:p w14:paraId="72645817" w14:textId="77777777" w:rsidR="004A3BC6" w:rsidRPr="00FD4A4B" w:rsidRDefault="004A3BC6" w:rsidP="004A3BC6">
      <w:pPr>
        <w:pStyle w:val="B2"/>
      </w:pPr>
      <w:r w:rsidRPr="00FD4A4B">
        <w:t xml:space="preserve">5. </w:t>
      </w:r>
      <w:r w:rsidRPr="00FD4A4B">
        <w:tab/>
        <w:t>The tester creates a new password by following the password policy management.</w:t>
      </w:r>
    </w:p>
    <w:p w14:paraId="0E946684" w14:textId="77777777" w:rsidR="004A3BC6" w:rsidRDefault="004A3BC6" w:rsidP="004A3BC6">
      <w:pPr>
        <w:pStyle w:val="B2"/>
        <w:rPr>
          <w:lang w:eastAsia="zh-CN"/>
        </w:rPr>
      </w:pPr>
      <w:r w:rsidRPr="00FD4A4B">
        <w:t>6.</w:t>
      </w:r>
      <w:r w:rsidRPr="00FD4A4B">
        <w:tab/>
      </w:r>
      <w:r w:rsidRPr="00FD4A4B">
        <w:rPr>
          <w:lang w:eastAsia="zh-CN"/>
        </w:rPr>
        <w:t>If the password is not equal to any of the x previously used passwords, the network product application still accepts the new password and displays "Password Changed Successfully".</w:t>
      </w:r>
    </w:p>
    <w:p w14:paraId="3E724746" w14:textId="77777777" w:rsidR="004F5A13" w:rsidRDefault="004F5A13" w:rsidP="004F5A13">
      <w:pPr>
        <w:pStyle w:val="B2"/>
        <w:ind w:left="0" w:firstLineChars="150" w:firstLine="300"/>
        <w:rPr>
          <w:ins w:id="15" w:author="Huawei" w:date="2022-08-15T14:52:00Z"/>
          <w:lang w:eastAsia="zh-CN"/>
        </w:rPr>
      </w:pPr>
      <w:ins w:id="16" w:author="Huawei" w:date="2022-08-15T14:52:00Z">
        <w:r>
          <w:rPr>
            <w:lang w:eastAsia="zh-CN"/>
          </w:rPr>
          <w:t xml:space="preserve">Case 4:  </w:t>
        </w:r>
      </w:ins>
    </w:p>
    <w:p w14:paraId="4125300E" w14:textId="77777777" w:rsidR="004F5A13" w:rsidRDefault="004F5A13" w:rsidP="004F5A13">
      <w:pPr>
        <w:pStyle w:val="B2"/>
        <w:ind w:left="316" w:firstLine="284"/>
        <w:rPr>
          <w:ins w:id="17" w:author="Huawei" w:date="2022-08-15T14:52:00Z"/>
          <w:lang w:eastAsia="zh-CN"/>
        </w:rPr>
      </w:pPr>
      <w:ins w:id="18" w:author="Huawei" w:date="2022-08-15T14:52:00Z">
        <w:r>
          <w:rPr>
            <w:lang w:eastAsia="zh-CN"/>
          </w:rPr>
          <w:t xml:space="preserve">1.  </w:t>
        </w:r>
        <w:r w:rsidRPr="00FD4A4B">
          <w:t>The tester logs into network product application using a privileged account.</w:t>
        </w:r>
      </w:ins>
    </w:p>
    <w:p w14:paraId="4AB16AF1" w14:textId="77777777" w:rsidR="004F5A13" w:rsidRDefault="004F5A13" w:rsidP="004F5A13">
      <w:pPr>
        <w:pStyle w:val="B2"/>
        <w:ind w:left="316" w:firstLine="284"/>
        <w:rPr>
          <w:ins w:id="19" w:author="Huawei" w:date="2022-08-15T14:52:00Z"/>
          <w:lang w:eastAsia="zh-CN"/>
        </w:rPr>
      </w:pPr>
      <w:ins w:id="20" w:author="Huawei" w:date="2022-08-15T14:52:00Z">
        <w:r>
          <w:rPr>
            <w:lang w:eastAsia="zh-CN"/>
          </w:rPr>
          <w:t xml:space="preserve">2. the tester tests whether the </w:t>
        </w:r>
        <w:r w:rsidRPr="00FD4A4B">
          <w:rPr>
            <w:lang w:eastAsia="zh-CN"/>
          </w:rPr>
          <w:t>Password History</w:t>
        </w:r>
        <w:r>
          <w:rPr>
            <w:lang w:eastAsia="zh-CN"/>
          </w:rPr>
          <w:t xml:space="preserve"> policy is enabled:</w:t>
        </w:r>
      </w:ins>
    </w:p>
    <w:p w14:paraId="136081EF" w14:textId="77777777" w:rsidR="004F5A13" w:rsidRDefault="004F5A13" w:rsidP="004F5A13">
      <w:pPr>
        <w:pStyle w:val="B2"/>
        <w:ind w:left="316" w:firstLine="284"/>
        <w:rPr>
          <w:ins w:id="21" w:author="Huawei" w:date="2022-08-15T14:52:00Z"/>
          <w:lang w:eastAsia="zh-CN"/>
        </w:rPr>
      </w:pPr>
      <w:ins w:id="22" w:author="Huawei" w:date="2022-08-15T14:52:00Z">
        <w:r>
          <w:rPr>
            <w:rFonts w:hint="eastAsia"/>
            <w:lang w:eastAsia="zh-CN"/>
          </w:rPr>
          <w:t>a</w:t>
        </w:r>
        <w:r>
          <w:rPr>
            <w:lang w:eastAsia="zh-CN"/>
          </w:rPr>
          <w:t>). whether the password expiry time is enabled by default;</w:t>
        </w:r>
      </w:ins>
    </w:p>
    <w:p w14:paraId="78657441" w14:textId="77777777" w:rsidR="004F5A13" w:rsidRPr="00FD4A4B" w:rsidRDefault="004F5A13" w:rsidP="004F5A13">
      <w:pPr>
        <w:pStyle w:val="B2"/>
        <w:ind w:left="316" w:firstLine="284"/>
        <w:rPr>
          <w:ins w:id="23" w:author="Huawei" w:date="2022-08-15T14:52:00Z"/>
          <w:lang w:eastAsia="zh-CN"/>
        </w:rPr>
      </w:pPr>
      <w:ins w:id="24" w:author="Huawei" w:date="2022-08-15T14:52:00Z">
        <w:r>
          <w:rPr>
            <w:rFonts w:hint="eastAsia"/>
            <w:lang w:eastAsia="zh-CN"/>
          </w:rPr>
          <w:t>b</w:t>
        </w:r>
        <w:r>
          <w:rPr>
            <w:lang w:eastAsia="zh-CN"/>
          </w:rPr>
          <w:t>)</w:t>
        </w:r>
        <w:r>
          <w:rPr>
            <w:rFonts w:hint="eastAsia"/>
            <w:lang w:eastAsia="zh-CN"/>
          </w:rPr>
          <w:t>.</w:t>
        </w:r>
        <w:r>
          <w:rPr>
            <w:lang w:eastAsia="zh-CN"/>
          </w:rPr>
          <w:t xml:space="preserve"> whether t</w:t>
        </w:r>
        <w:r w:rsidRPr="00FD4A4B">
          <w:rPr>
            <w:lang w:eastAsia="zh-CN"/>
          </w:rPr>
          <w:t>he number of disallowed previously used passwords</w:t>
        </w:r>
        <w:r>
          <w:rPr>
            <w:lang w:eastAsia="zh-CN"/>
          </w:rPr>
          <w:t xml:space="preserve"> is not set to 0</w:t>
        </w:r>
        <w:r>
          <w:rPr>
            <w:rFonts w:hint="eastAsia"/>
            <w:lang w:eastAsia="zh-CN"/>
          </w:rPr>
          <w:t>.</w:t>
        </w:r>
        <w:r>
          <w:rPr>
            <w:lang w:eastAsia="zh-CN"/>
          </w:rPr>
          <w:t xml:space="preserve"> </w:t>
        </w:r>
      </w:ins>
    </w:p>
    <w:p w14:paraId="51365AC7" w14:textId="74F23BC5" w:rsidR="004A3BC6" w:rsidRPr="00FD4A4B" w:rsidRDefault="004A3BC6" w:rsidP="004A3BC6">
      <w:pPr>
        <w:pStyle w:val="B1"/>
        <w:rPr>
          <w:lang w:eastAsia="zh-CN"/>
        </w:rPr>
      </w:pPr>
      <w:r w:rsidRPr="00FD4A4B">
        <w:rPr>
          <w:lang w:eastAsia="zh-CN"/>
        </w:rPr>
        <w:t>B.</w:t>
      </w:r>
      <w:r w:rsidRPr="00FD4A4B">
        <w:rPr>
          <w:lang w:eastAsia="zh-CN"/>
        </w:rPr>
        <w:tab/>
        <w:t>Negative Test</w:t>
      </w:r>
    </w:p>
    <w:p w14:paraId="2D455272" w14:textId="77777777" w:rsidR="004A3BC6" w:rsidRPr="00FD4A4B" w:rsidRDefault="004A3BC6" w:rsidP="004A3BC6">
      <w:pPr>
        <w:pStyle w:val="B1"/>
        <w:rPr>
          <w:lang w:eastAsia="zh-CN"/>
        </w:rPr>
      </w:pPr>
      <w:r w:rsidRPr="00FD4A4B">
        <w:rPr>
          <w:lang w:eastAsia="zh-CN"/>
        </w:rPr>
        <w:t>Case 1:</w:t>
      </w:r>
    </w:p>
    <w:p w14:paraId="5778A432" w14:textId="77777777" w:rsidR="004A3BC6" w:rsidRPr="00FD4A4B" w:rsidRDefault="004A3BC6" w:rsidP="004A3BC6">
      <w:pPr>
        <w:pStyle w:val="B2"/>
        <w:rPr>
          <w:lang w:eastAsia="zh-CN"/>
        </w:rPr>
      </w:pPr>
      <w:r w:rsidRPr="00FD4A4B">
        <w:rPr>
          <w:lang w:eastAsia="zh-CN"/>
        </w:rPr>
        <w:t xml:space="preserve">Test case to enforce </w:t>
      </w:r>
      <w:r w:rsidRPr="00FD4A4B">
        <w:t>password</w:t>
      </w:r>
      <w:r w:rsidRPr="00FD4A4B">
        <w:rPr>
          <w:lang w:eastAsia="zh-CN"/>
        </w:rPr>
        <w:t xml:space="preserve"> change after initial login is covered in clause</w:t>
      </w:r>
      <w:r>
        <w:rPr>
          <w:lang w:eastAsia="zh-CN"/>
        </w:rPr>
        <w:t xml:space="preserve"> 4</w:t>
      </w:r>
      <w:r w:rsidRPr="00CC4BAD">
        <w:rPr>
          <w:lang w:eastAsia="zh-CN"/>
        </w:rPr>
        <w:t>.2.3.4.2.3</w:t>
      </w:r>
      <w:r w:rsidRPr="00FD4A4B">
        <w:rPr>
          <w:lang w:eastAsia="zh-CN"/>
        </w:rPr>
        <w:t xml:space="preserve">. </w:t>
      </w:r>
    </w:p>
    <w:p w14:paraId="4A4008A0" w14:textId="77777777" w:rsidR="004A3BC6" w:rsidRPr="00FD4A4B" w:rsidRDefault="004A3BC6" w:rsidP="004A3BC6">
      <w:pPr>
        <w:pStyle w:val="B1"/>
        <w:rPr>
          <w:lang w:eastAsia="zh-CN"/>
        </w:rPr>
      </w:pPr>
      <w:r w:rsidRPr="00FD4A4B">
        <w:rPr>
          <w:lang w:eastAsia="zh-CN"/>
        </w:rPr>
        <w:t>Case 2:</w:t>
      </w:r>
    </w:p>
    <w:p w14:paraId="1597C2A3" w14:textId="77777777" w:rsidR="004A3BC6" w:rsidRPr="00FD4A4B" w:rsidRDefault="004A3BC6" w:rsidP="004A3BC6">
      <w:pPr>
        <w:pStyle w:val="B2"/>
      </w:pPr>
      <w:r w:rsidRPr="00FD4A4B">
        <w:t>No negative test case for this scenario.</w:t>
      </w:r>
    </w:p>
    <w:p w14:paraId="7A1298E4" w14:textId="77777777" w:rsidR="004A3BC6" w:rsidRPr="00FD4A4B" w:rsidRDefault="004A3BC6" w:rsidP="004A3BC6">
      <w:pPr>
        <w:pStyle w:val="B1"/>
        <w:rPr>
          <w:lang w:eastAsia="zh-CN"/>
        </w:rPr>
      </w:pPr>
      <w:r w:rsidRPr="00FD4A4B">
        <w:rPr>
          <w:lang w:eastAsia="zh-CN"/>
        </w:rPr>
        <w:t>Case 3:</w:t>
      </w:r>
    </w:p>
    <w:p w14:paraId="36804D14" w14:textId="77777777" w:rsidR="004A3BC6" w:rsidRPr="00FD4A4B" w:rsidRDefault="004A3BC6" w:rsidP="004A3BC6">
      <w:pPr>
        <w:pStyle w:val="B2"/>
      </w:pPr>
      <w:r w:rsidRPr="00FD4A4B">
        <w:t>1.</w:t>
      </w:r>
      <w:r w:rsidRPr="00FD4A4B">
        <w:tab/>
        <w:t>The tester logs into network product application using privileged account.</w:t>
      </w:r>
    </w:p>
    <w:p w14:paraId="7319C19E" w14:textId="77777777" w:rsidR="004A3BC6" w:rsidRPr="00FD4A4B" w:rsidRDefault="004A3BC6" w:rsidP="004A3BC6">
      <w:pPr>
        <w:pStyle w:val="B2"/>
      </w:pPr>
      <w:r w:rsidRPr="00FD4A4B">
        <w:t>2.</w:t>
      </w:r>
      <w:r w:rsidRPr="00FD4A4B">
        <w:tab/>
        <w:t xml:space="preserve">Tester configures the network product application for number of disallowed previously used passwords to x for user Y. </w:t>
      </w:r>
    </w:p>
    <w:p w14:paraId="3E25C3EF" w14:textId="77777777" w:rsidR="004A3BC6" w:rsidRPr="00FD4A4B" w:rsidRDefault="004A3BC6" w:rsidP="004A3BC6">
      <w:pPr>
        <w:pStyle w:val="B2"/>
      </w:pPr>
      <w:r w:rsidRPr="00FD4A4B">
        <w:t>3.</w:t>
      </w:r>
      <w:r w:rsidRPr="00FD4A4B">
        <w:tab/>
        <w:t>The tester logs out of the privileged account and logs in as user Y</w:t>
      </w:r>
    </w:p>
    <w:p w14:paraId="49DA7347" w14:textId="77777777" w:rsidR="004A3BC6" w:rsidRPr="00FD4A4B" w:rsidRDefault="004A3BC6" w:rsidP="004A3BC6">
      <w:pPr>
        <w:pStyle w:val="B2"/>
      </w:pPr>
      <w:r w:rsidRPr="00FD4A4B">
        <w:t>4.</w:t>
      </w:r>
      <w:r w:rsidRPr="00FD4A4B">
        <w:tab/>
        <w:t>The tester requests for a password change.</w:t>
      </w:r>
    </w:p>
    <w:p w14:paraId="1540EB5E" w14:textId="74A72C11" w:rsidR="004F5A13" w:rsidRDefault="004A3BC6" w:rsidP="004F5A13">
      <w:pPr>
        <w:pStyle w:val="B2"/>
        <w:rPr>
          <w:ins w:id="25" w:author="Huawei" w:date="2022-08-15T14:53:00Z"/>
        </w:rPr>
      </w:pPr>
      <w:r w:rsidRPr="00FD4A4B">
        <w:t>5.</w:t>
      </w:r>
      <w:r w:rsidRPr="00FD4A4B">
        <w:tab/>
        <w:t>The tester sets the new password to a value that is among the last x passwords</w:t>
      </w:r>
      <w:r w:rsidRPr="00FD4A4B" w:rsidDel="00E94B0B">
        <w:t xml:space="preserve"> </w:t>
      </w:r>
      <w:r w:rsidRPr="00FD4A4B">
        <w:t>used previously x times.</w:t>
      </w:r>
    </w:p>
    <w:p w14:paraId="2B69572C" w14:textId="77777777" w:rsidR="004F5A13" w:rsidRDefault="004F5A13" w:rsidP="004F5A13">
      <w:pPr>
        <w:pStyle w:val="B2"/>
        <w:ind w:left="0" w:firstLine="0"/>
        <w:rPr>
          <w:ins w:id="26" w:author="Huawei" w:date="2022-08-15T14:53:00Z"/>
        </w:rPr>
      </w:pPr>
      <w:ins w:id="27" w:author="Huawei" w:date="2022-08-15T14:53:00Z">
        <w:r>
          <w:t xml:space="preserve">  Case 4</w:t>
        </w:r>
        <w:r>
          <w:rPr>
            <w:rFonts w:asciiTheme="minorEastAsia" w:hAnsiTheme="minorEastAsia" w:hint="eastAsia"/>
            <w:lang w:eastAsia="zh-CN"/>
          </w:rPr>
          <w:t>：</w:t>
        </w:r>
        <w:r w:rsidDel="00A909FE">
          <w:t xml:space="preserve"> </w:t>
        </w:r>
      </w:ins>
    </w:p>
    <w:p w14:paraId="0341FAD8" w14:textId="77777777" w:rsidR="004F5A13" w:rsidRPr="004F5A13" w:rsidRDefault="004F5A13" w:rsidP="004F5A13">
      <w:pPr>
        <w:pStyle w:val="B2"/>
        <w:rPr>
          <w:ins w:id="28" w:author="Huawei" w:date="2022-08-15T14:53:00Z"/>
        </w:rPr>
      </w:pPr>
      <w:ins w:id="29" w:author="Huawei" w:date="2022-08-15T14:53:00Z">
        <w:r w:rsidRPr="00FD4A4B">
          <w:t>No negative test case for this scenario.</w:t>
        </w:r>
      </w:ins>
    </w:p>
    <w:p w14:paraId="799B9201" w14:textId="5EDA3A0F" w:rsidR="004A3BC6" w:rsidRPr="00FD4A4B" w:rsidRDefault="004A3BC6" w:rsidP="004F5A13">
      <w:pPr>
        <w:pStyle w:val="B2"/>
        <w:ind w:left="0" w:firstLine="0"/>
        <w:rPr>
          <w:b/>
          <w:lang w:eastAsia="zh-CN"/>
        </w:rPr>
      </w:pPr>
      <w:r w:rsidRPr="00FD4A4B">
        <w:rPr>
          <w:b/>
          <w:lang w:eastAsia="zh-CN"/>
        </w:rPr>
        <w:t>Expected Results:</w:t>
      </w:r>
    </w:p>
    <w:p w14:paraId="603D197C" w14:textId="77777777" w:rsidR="004A3BC6" w:rsidRPr="00FD4A4B" w:rsidRDefault="004A3BC6" w:rsidP="004A3BC6">
      <w:pPr>
        <w:pStyle w:val="B1"/>
        <w:rPr>
          <w:lang w:eastAsia="zh-CN"/>
        </w:rPr>
      </w:pPr>
      <w:r w:rsidRPr="00FD4A4B">
        <w:rPr>
          <w:lang w:eastAsia="zh-CN"/>
        </w:rPr>
        <w:t>A.</w:t>
      </w:r>
      <w:r w:rsidRPr="00FD4A4B">
        <w:rPr>
          <w:lang w:eastAsia="zh-CN"/>
        </w:rPr>
        <w:tab/>
        <w:t xml:space="preserve">Positive Test </w:t>
      </w:r>
    </w:p>
    <w:p w14:paraId="2307A442" w14:textId="77777777" w:rsidR="004A3BC6" w:rsidRPr="00FD4A4B" w:rsidRDefault="004A3BC6" w:rsidP="004A3BC6">
      <w:pPr>
        <w:pStyle w:val="B1"/>
        <w:rPr>
          <w:lang w:eastAsia="zh-CN"/>
        </w:rPr>
      </w:pPr>
      <w:r w:rsidRPr="00FD4A4B">
        <w:rPr>
          <w:lang w:eastAsia="zh-CN"/>
        </w:rPr>
        <w:t>Case 1:</w:t>
      </w:r>
    </w:p>
    <w:p w14:paraId="77353544" w14:textId="77777777" w:rsidR="004A3BC6" w:rsidRPr="00FD4A4B" w:rsidRDefault="004A3BC6" w:rsidP="004A3BC6">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4F4961DF" w14:textId="77777777" w:rsidR="004A3BC6" w:rsidRPr="00FD4A4B" w:rsidRDefault="004A3BC6" w:rsidP="004A3BC6">
      <w:pPr>
        <w:pStyle w:val="B1"/>
        <w:rPr>
          <w:lang w:eastAsia="zh-CN"/>
        </w:rPr>
      </w:pPr>
      <w:r w:rsidRPr="00FD4A4B">
        <w:rPr>
          <w:lang w:eastAsia="zh-CN"/>
        </w:rPr>
        <w:lastRenderedPageBreak/>
        <w:t>Case 2:</w:t>
      </w:r>
    </w:p>
    <w:p w14:paraId="4D3C7EB4" w14:textId="77777777" w:rsidR="004A3BC6" w:rsidRPr="00FD4A4B" w:rsidRDefault="004A3BC6" w:rsidP="004A3BC6">
      <w:pPr>
        <w:pStyle w:val="B1"/>
        <w:rPr>
          <w:lang w:eastAsia="zh-CN"/>
        </w:rPr>
      </w:pPr>
      <w:r w:rsidRPr="00FD4A4B">
        <w:rPr>
          <w:lang w:eastAsia="zh-CN"/>
        </w:rPr>
        <w:t>Tester can successfully change the password.</w:t>
      </w:r>
    </w:p>
    <w:p w14:paraId="24D59F4D" w14:textId="77777777" w:rsidR="004A3BC6" w:rsidRPr="00FD4A4B" w:rsidRDefault="004A3BC6" w:rsidP="004A3BC6">
      <w:pPr>
        <w:pStyle w:val="B1"/>
        <w:rPr>
          <w:lang w:eastAsia="zh-CN"/>
        </w:rPr>
      </w:pPr>
      <w:r w:rsidRPr="00FD4A4B">
        <w:rPr>
          <w:lang w:eastAsia="zh-CN"/>
        </w:rPr>
        <w:t>Case 3:</w:t>
      </w:r>
    </w:p>
    <w:p w14:paraId="324D13A2" w14:textId="77777777" w:rsidR="004A3BC6" w:rsidRDefault="004A3BC6" w:rsidP="004A3BC6">
      <w:pPr>
        <w:pStyle w:val="B1"/>
        <w:rPr>
          <w:lang w:eastAsia="zh-CN"/>
        </w:rPr>
      </w:pPr>
      <w:r w:rsidRPr="00FD4A4B">
        <w:rPr>
          <w:lang w:eastAsia="zh-CN"/>
        </w:rPr>
        <w:t>Tester can successfully change the password.</w:t>
      </w:r>
    </w:p>
    <w:p w14:paraId="51F6EC57" w14:textId="77777777" w:rsidR="004A3BC6" w:rsidRDefault="004A3BC6" w:rsidP="004A3BC6">
      <w:pPr>
        <w:pStyle w:val="B1"/>
        <w:rPr>
          <w:lang w:eastAsia="zh-CN"/>
        </w:rPr>
      </w:pPr>
      <w:r>
        <w:rPr>
          <w:lang w:eastAsia="zh-CN"/>
        </w:rPr>
        <w:t>Case 4</w:t>
      </w:r>
      <w:r>
        <w:rPr>
          <w:rFonts w:asciiTheme="minorEastAsia" w:hAnsiTheme="minorEastAsia" w:hint="eastAsia"/>
          <w:lang w:eastAsia="zh-CN"/>
        </w:rPr>
        <w:t>：</w:t>
      </w:r>
    </w:p>
    <w:p w14:paraId="0A141F94" w14:textId="733A6D83" w:rsidR="00E4110B" w:rsidRPr="00E4110B" w:rsidDel="00E4110B" w:rsidRDefault="00365834" w:rsidP="00E4110B">
      <w:pPr>
        <w:pStyle w:val="B1"/>
        <w:rPr>
          <w:ins w:id="30" w:author="Huawei" w:date="2022-08-09T19:21:00Z"/>
          <w:del w:id="31" w:author="huangqinglong" w:date="2022-08-15T09:54:00Z"/>
          <w:lang w:eastAsia="zh-CN"/>
        </w:rPr>
      </w:pPr>
      <w:ins w:id="32" w:author="Huawei" w:date="2022-08-09T19:21:00Z">
        <w:r w:rsidRPr="00FD4A4B">
          <w:rPr>
            <w:lang w:eastAsia="zh-CN"/>
          </w:rPr>
          <w:t xml:space="preserve">Tester </w:t>
        </w:r>
        <w:r>
          <w:rPr>
            <w:lang w:eastAsia="zh-CN"/>
          </w:rPr>
          <w:t xml:space="preserve">confirm </w:t>
        </w:r>
        <w:r>
          <w:rPr>
            <w:rFonts w:hint="eastAsia"/>
            <w:lang w:eastAsia="zh-CN"/>
          </w:rPr>
          <w:t>the</w:t>
        </w:r>
        <w:r>
          <w:rPr>
            <w:lang w:eastAsia="zh-CN"/>
          </w:rPr>
          <w:t xml:space="preserve"> password history policy is enabled</w:t>
        </w:r>
      </w:ins>
      <w:ins w:id="33" w:author="Huawei" w:date="2022-08-09T19:23:00Z">
        <w:r>
          <w:rPr>
            <w:lang w:eastAsia="zh-CN"/>
          </w:rPr>
          <w:t xml:space="preserve"> by </w:t>
        </w:r>
        <w:proofErr w:type="spellStart"/>
        <w:r>
          <w:rPr>
            <w:lang w:eastAsia="zh-CN"/>
          </w:rPr>
          <w:t>default</w:t>
        </w:r>
      </w:ins>
      <w:ins w:id="34" w:author="Huawei" w:date="2022-08-09T19:21:00Z">
        <w:r w:rsidRPr="00FD4A4B">
          <w:rPr>
            <w:lang w:eastAsia="zh-CN"/>
          </w:rPr>
          <w:t>.</w:t>
        </w:r>
      </w:ins>
    </w:p>
    <w:p w14:paraId="092149C2" w14:textId="77777777" w:rsidR="004A3BC6" w:rsidRPr="00FD4A4B" w:rsidRDefault="004A3BC6" w:rsidP="004A3BC6">
      <w:pPr>
        <w:pStyle w:val="B1"/>
        <w:rPr>
          <w:lang w:eastAsia="zh-CN"/>
        </w:rPr>
      </w:pPr>
      <w:r w:rsidRPr="00FD4A4B">
        <w:rPr>
          <w:lang w:eastAsia="zh-CN"/>
        </w:rPr>
        <w:t>B</w:t>
      </w:r>
      <w:proofErr w:type="spellEnd"/>
      <w:r w:rsidRPr="00FD4A4B">
        <w:rPr>
          <w:lang w:eastAsia="zh-CN"/>
        </w:rPr>
        <w:t>.</w:t>
      </w:r>
      <w:r w:rsidRPr="00FD4A4B">
        <w:rPr>
          <w:lang w:eastAsia="zh-CN"/>
        </w:rPr>
        <w:tab/>
        <w:t>Negative Test</w:t>
      </w:r>
    </w:p>
    <w:p w14:paraId="5D17500C" w14:textId="77777777" w:rsidR="004A3BC6" w:rsidRPr="00FD4A4B" w:rsidRDefault="004A3BC6" w:rsidP="004A3BC6">
      <w:pPr>
        <w:pStyle w:val="B1"/>
        <w:rPr>
          <w:lang w:eastAsia="zh-CN"/>
        </w:rPr>
      </w:pPr>
      <w:r w:rsidRPr="00FD4A4B">
        <w:rPr>
          <w:lang w:eastAsia="zh-CN"/>
        </w:rPr>
        <w:t xml:space="preserve">If the negative test case passes, this shows that network product application does not work properly and it violates the </w:t>
      </w:r>
      <w:r w:rsidRPr="00FD4A4B">
        <w:t>requirement</w:t>
      </w:r>
      <w:r w:rsidRPr="00FD4A4B">
        <w:rPr>
          <w:lang w:eastAsia="zh-CN"/>
        </w:rPr>
        <w:t>.</w:t>
      </w:r>
    </w:p>
    <w:p w14:paraId="6266BB84" w14:textId="77777777" w:rsidR="004A3BC6" w:rsidRPr="00FD4A4B" w:rsidRDefault="004A3BC6" w:rsidP="004A3BC6">
      <w:pPr>
        <w:pStyle w:val="B1"/>
        <w:rPr>
          <w:lang w:eastAsia="zh-CN"/>
        </w:rPr>
      </w:pPr>
      <w:r w:rsidRPr="00FD4A4B">
        <w:rPr>
          <w:lang w:eastAsia="zh-CN"/>
        </w:rPr>
        <w:t>Case 1:</w:t>
      </w:r>
    </w:p>
    <w:p w14:paraId="1A34AB05" w14:textId="77777777" w:rsidR="004A3BC6" w:rsidRPr="00FD4A4B" w:rsidRDefault="004A3BC6" w:rsidP="004A3BC6">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7191A027" w14:textId="77777777" w:rsidR="004A3BC6" w:rsidRPr="00FD4A4B" w:rsidRDefault="004A3BC6" w:rsidP="004A3BC6">
      <w:pPr>
        <w:pStyle w:val="B1"/>
        <w:rPr>
          <w:lang w:eastAsia="zh-CN"/>
        </w:rPr>
      </w:pPr>
      <w:r w:rsidRPr="00FD4A4B">
        <w:rPr>
          <w:lang w:eastAsia="zh-CN"/>
        </w:rPr>
        <w:t xml:space="preserve">Case 2: </w:t>
      </w:r>
    </w:p>
    <w:p w14:paraId="7AB9E0FD" w14:textId="77777777" w:rsidR="004A3BC6" w:rsidRPr="00FD4A4B" w:rsidRDefault="004A3BC6" w:rsidP="004A3BC6">
      <w:pPr>
        <w:pStyle w:val="B1"/>
      </w:pPr>
      <w:r w:rsidRPr="00FD4A4B">
        <w:t>No negative test case for this scenario.</w:t>
      </w:r>
    </w:p>
    <w:p w14:paraId="47F94E9C" w14:textId="77777777" w:rsidR="004A3BC6" w:rsidRPr="00FD4A4B" w:rsidRDefault="004A3BC6" w:rsidP="004A3BC6">
      <w:pPr>
        <w:pStyle w:val="B1"/>
        <w:rPr>
          <w:lang w:eastAsia="zh-CN"/>
        </w:rPr>
      </w:pPr>
      <w:r w:rsidRPr="00FD4A4B">
        <w:rPr>
          <w:lang w:eastAsia="zh-CN"/>
        </w:rPr>
        <w:t>Case 3:</w:t>
      </w:r>
    </w:p>
    <w:p w14:paraId="42498486" w14:textId="37CF5996" w:rsidR="004A3BC6" w:rsidRDefault="004A3BC6" w:rsidP="004A3BC6">
      <w:pPr>
        <w:pStyle w:val="B1"/>
        <w:rPr>
          <w:ins w:id="35" w:author="Huawei" w:date="2022-08-15T14:58:00Z"/>
          <w:lang w:eastAsia="zh-CN"/>
        </w:rPr>
      </w:pPr>
      <w:r w:rsidRPr="00FD4A4B">
        <w:rPr>
          <w:lang w:eastAsia="zh-CN"/>
        </w:rPr>
        <w:t>The tester cannot successfully change the password.</w:t>
      </w:r>
    </w:p>
    <w:p w14:paraId="02565A27" w14:textId="77777777" w:rsidR="00EB5F31" w:rsidRDefault="00EB5F31" w:rsidP="00EB5F31">
      <w:pPr>
        <w:pStyle w:val="B1"/>
        <w:rPr>
          <w:ins w:id="36" w:author="Huawei" w:date="2022-08-15T14:58:00Z"/>
          <w:lang w:eastAsia="zh-CN"/>
        </w:rPr>
      </w:pPr>
      <w:ins w:id="37" w:author="Huawei" w:date="2022-08-15T14:58:00Z">
        <w:r>
          <w:rPr>
            <w:lang w:eastAsia="zh-CN"/>
          </w:rPr>
          <w:t>Case 4</w:t>
        </w:r>
        <w:r>
          <w:rPr>
            <w:rFonts w:asciiTheme="minorEastAsia" w:hAnsiTheme="minorEastAsia" w:hint="eastAsia"/>
            <w:lang w:eastAsia="zh-CN"/>
          </w:rPr>
          <w:t>：</w:t>
        </w:r>
      </w:ins>
    </w:p>
    <w:p w14:paraId="28ACA583" w14:textId="053377AB" w:rsidR="00EB5F31" w:rsidRPr="00EB5F31" w:rsidRDefault="00EB5F31" w:rsidP="00EB5F31">
      <w:pPr>
        <w:pStyle w:val="B1"/>
      </w:pPr>
      <w:ins w:id="38" w:author="Huawei" w:date="2022-08-15T14:58:00Z">
        <w:r w:rsidRPr="00FD4A4B">
          <w:t>No negative test case for this scenario.</w:t>
        </w:r>
      </w:ins>
    </w:p>
    <w:p w14:paraId="4ACA45B7" w14:textId="77777777" w:rsidR="004A3BC6" w:rsidRPr="00FD4A4B" w:rsidRDefault="004A3BC6" w:rsidP="004A3BC6">
      <w:pPr>
        <w:rPr>
          <w:b/>
          <w:bCs/>
          <w:lang w:eastAsia="zh-CN"/>
        </w:rPr>
      </w:pPr>
      <w:r w:rsidRPr="00FD4A4B">
        <w:rPr>
          <w:b/>
          <w:bCs/>
          <w:lang w:eastAsia="zh-CN"/>
        </w:rPr>
        <w:t>Expected format of evidence:</w:t>
      </w:r>
    </w:p>
    <w:p w14:paraId="4CE1639B" w14:textId="77777777" w:rsidR="004A3BC6" w:rsidRPr="004A316E" w:rsidRDefault="004A3BC6" w:rsidP="004A3BC6">
      <w:pPr>
        <w:rPr>
          <w:rFonts w:ascii="Arial" w:hAnsi="Arial"/>
        </w:rPr>
      </w:pPr>
      <w:r w:rsidRPr="00FD4A4B">
        <w:rPr>
          <w:lang w:eastAsia="zh-CN"/>
        </w:rPr>
        <w:t>Evidence suitable for the interface, e.g. screenshot contains the operation result.</w:t>
      </w:r>
    </w:p>
    <w:p w14:paraId="2C515BE6" w14:textId="270BE232" w:rsidR="004A3BC6" w:rsidRPr="004A3BC6" w:rsidRDefault="004A3BC6" w:rsidP="00F43BFC">
      <w:pPr>
        <w:tabs>
          <w:tab w:val="left" w:pos="3495"/>
        </w:tabs>
        <w:rPr>
          <w:sz w:val="48"/>
          <w:szCs w:val="48"/>
        </w:rPr>
      </w:pPr>
    </w:p>
    <w:p w14:paraId="0DF16857" w14:textId="013C92B9" w:rsidR="004A3BC6" w:rsidRDefault="004A3BC6" w:rsidP="00F43BFC">
      <w:pPr>
        <w:tabs>
          <w:tab w:val="left" w:pos="3495"/>
        </w:tabs>
        <w:rPr>
          <w:sz w:val="48"/>
          <w:szCs w:val="48"/>
        </w:rPr>
      </w:pPr>
    </w:p>
    <w:p w14:paraId="1653D378" w14:textId="7C07964C" w:rsidR="004A3BC6" w:rsidRPr="00DB54FB" w:rsidRDefault="004A3BC6" w:rsidP="004A3BC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p w14:paraId="0BD570C4" w14:textId="77777777" w:rsidR="004A3BC6" w:rsidRPr="00121B1E" w:rsidRDefault="004A3BC6" w:rsidP="00F43BFC">
      <w:pPr>
        <w:tabs>
          <w:tab w:val="left" w:pos="3495"/>
        </w:tabs>
        <w:rPr>
          <w:sz w:val="48"/>
          <w:szCs w:val="48"/>
        </w:rPr>
      </w:pPr>
    </w:p>
    <w:sectPr w:rsidR="004A3BC6"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02A78" w14:textId="77777777" w:rsidR="004F4DB7" w:rsidRDefault="004F4DB7">
      <w:r>
        <w:separator/>
      </w:r>
    </w:p>
  </w:endnote>
  <w:endnote w:type="continuationSeparator" w:id="0">
    <w:p w14:paraId="124D6530" w14:textId="77777777" w:rsidR="004F4DB7" w:rsidRDefault="004F4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6E19A" w14:textId="77777777" w:rsidR="004F4DB7" w:rsidRDefault="004F4DB7">
      <w:r>
        <w:separator/>
      </w:r>
    </w:p>
  </w:footnote>
  <w:footnote w:type="continuationSeparator" w:id="0">
    <w:p w14:paraId="5C9BBAE9" w14:textId="77777777" w:rsidR="004F4DB7" w:rsidRDefault="004F4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D5E00"/>
    <w:multiLevelType w:val="hybridMultilevel"/>
    <w:tmpl w:val="A3B02FC6"/>
    <w:lvl w:ilvl="0" w:tplc="34C6DDF6">
      <w:start w:val="1"/>
      <w:numFmt w:val="decimal"/>
      <w:lvlText w:val="%1."/>
      <w:lvlJc w:val="left"/>
      <w:pPr>
        <w:ind w:left="960" w:hanging="360"/>
      </w:pPr>
      <w:rPr>
        <w:rFonts w:ascii="Times New Roman" w:eastAsia="MS Mincho" w:hAnsi="Times New Roman" w:cs="Times New Roman"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2A537754"/>
    <w:multiLevelType w:val="hybridMultilevel"/>
    <w:tmpl w:val="B8B21024"/>
    <w:lvl w:ilvl="0" w:tplc="1BD4DF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D8F693A"/>
    <w:multiLevelType w:val="hybridMultilevel"/>
    <w:tmpl w:val="138E774A"/>
    <w:lvl w:ilvl="0" w:tplc="42C60A14">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FBF09A4"/>
    <w:multiLevelType w:val="hybridMultilevel"/>
    <w:tmpl w:val="4BE4CC30"/>
    <w:lvl w:ilvl="0" w:tplc="7AA6D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ngqinglong">
    <w15:presenceInfo w15:providerId="AD" w15:userId="S-1-5-21-147214757-305610072-1517763936-83989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22E4A"/>
    <w:rsid w:val="00032E14"/>
    <w:rsid w:val="000440EF"/>
    <w:rsid w:val="00044150"/>
    <w:rsid w:val="00047260"/>
    <w:rsid w:val="00057F12"/>
    <w:rsid w:val="0008081D"/>
    <w:rsid w:val="00081D2A"/>
    <w:rsid w:val="00083BD0"/>
    <w:rsid w:val="000A4B65"/>
    <w:rsid w:val="000A6394"/>
    <w:rsid w:val="000B7FED"/>
    <w:rsid w:val="000C038A"/>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06D9"/>
    <w:rsid w:val="001E41F3"/>
    <w:rsid w:val="001F3D3F"/>
    <w:rsid w:val="001F4A64"/>
    <w:rsid w:val="00206C79"/>
    <w:rsid w:val="0021171E"/>
    <w:rsid w:val="00217D2B"/>
    <w:rsid w:val="00240026"/>
    <w:rsid w:val="00245335"/>
    <w:rsid w:val="0026004D"/>
    <w:rsid w:val="002640DD"/>
    <w:rsid w:val="00275D12"/>
    <w:rsid w:val="00282BC5"/>
    <w:rsid w:val="00284FEB"/>
    <w:rsid w:val="002860C4"/>
    <w:rsid w:val="00297F44"/>
    <w:rsid w:val="002B5741"/>
    <w:rsid w:val="002C0E10"/>
    <w:rsid w:val="002C6973"/>
    <w:rsid w:val="002E472E"/>
    <w:rsid w:val="002E5D7C"/>
    <w:rsid w:val="00304F8C"/>
    <w:rsid w:val="00305409"/>
    <w:rsid w:val="003063E9"/>
    <w:rsid w:val="0034108E"/>
    <w:rsid w:val="003433AA"/>
    <w:rsid w:val="00354E1F"/>
    <w:rsid w:val="003609EF"/>
    <w:rsid w:val="0036231A"/>
    <w:rsid w:val="00365834"/>
    <w:rsid w:val="00372669"/>
    <w:rsid w:val="00374152"/>
    <w:rsid w:val="00374DD4"/>
    <w:rsid w:val="00381357"/>
    <w:rsid w:val="00381FAA"/>
    <w:rsid w:val="003B34E2"/>
    <w:rsid w:val="003E1A36"/>
    <w:rsid w:val="003E721A"/>
    <w:rsid w:val="003F6683"/>
    <w:rsid w:val="00404BC9"/>
    <w:rsid w:val="00410371"/>
    <w:rsid w:val="004242F1"/>
    <w:rsid w:val="00444363"/>
    <w:rsid w:val="00444FC8"/>
    <w:rsid w:val="00454F09"/>
    <w:rsid w:val="00464917"/>
    <w:rsid w:val="00465870"/>
    <w:rsid w:val="0049203B"/>
    <w:rsid w:val="004A3BC6"/>
    <w:rsid w:val="004A52C6"/>
    <w:rsid w:val="004A5C53"/>
    <w:rsid w:val="004B75B7"/>
    <w:rsid w:val="004C6825"/>
    <w:rsid w:val="004D52C5"/>
    <w:rsid w:val="004F4DB7"/>
    <w:rsid w:val="004F5A13"/>
    <w:rsid w:val="005009D9"/>
    <w:rsid w:val="005076F1"/>
    <w:rsid w:val="00513910"/>
    <w:rsid w:val="0051580D"/>
    <w:rsid w:val="00516150"/>
    <w:rsid w:val="00523BD6"/>
    <w:rsid w:val="00530B15"/>
    <w:rsid w:val="0053459D"/>
    <w:rsid w:val="0053704F"/>
    <w:rsid w:val="00547111"/>
    <w:rsid w:val="005525E0"/>
    <w:rsid w:val="00566892"/>
    <w:rsid w:val="00573613"/>
    <w:rsid w:val="00577F88"/>
    <w:rsid w:val="00592D74"/>
    <w:rsid w:val="005A253E"/>
    <w:rsid w:val="005A6F1A"/>
    <w:rsid w:val="005B5F82"/>
    <w:rsid w:val="005E2C44"/>
    <w:rsid w:val="005E36EF"/>
    <w:rsid w:val="005E3BA3"/>
    <w:rsid w:val="005F4EA6"/>
    <w:rsid w:val="005F603A"/>
    <w:rsid w:val="006033FC"/>
    <w:rsid w:val="00606559"/>
    <w:rsid w:val="00621188"/>
    <w:rsid w:val="006257ED"/>
    <w:rsid w:val="00632421"/>
    <w:rsid w:val="00641166"/>
    <w:rsid w:val="0064672B"/>
    <w:rsid w:val="0065278E"/>
    <w:rsid w:val="006527A4"/>
    <w:rsid w:val="006549BA"/>
    <w:rsid w:val="00665C47"/>
    <w:rsid w:val="00686033"/>
    <w:rsid w:val="00695808"/>
    <w:rsid w:val="006B46FB"/>
    <w:rsid w:val="006C38AA"/>
    <w:rsid w:val="006E21FB"/>
    <w:rsid w:val="006F7F40"/>
    <w:rsid w:val="0070577E"/>
    <w:rsid w:val="0071695C"/>
    <w:rsid w:val="007203A2"/>
    <w:rsid w:val="007407A0"/>
    <w:rsid w:val="00747C71"/>
    <w:rsid w:val="00762C58"/>
    <w:rsid w:val="007630A9"/>
    <w:rsid w:val="00770F5A"/>
    <w:rsid w:val="00785ABF"/>
    <w:rsid w:val="007864B0"/>
    <w:rsid w:val="00792342"/>
    <w:rsid w:val="007927A4"/>
    <w:rsid w:val="007977A8"/>
    <w:rsid w:val="007B512A"/>
    <w:rsid w:val="007C2097"/>
    <w:rsid w:val="007D6A07"/>
    <w:rsid w:val="007F6D8D"/>
    <w:rsid w:val="007F7259"/>
    <w:rsid w:val="008040A8"/>
    <w:rsid w:val="00806CD1"/>
    <w:rsid w:val="0082381C"/>
    <w:rsid w:val="00826DD8"/>
    <w:rsid w:val="008279FA"/>
    <w:rsid w:val="00834D64"/>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D61B7"/>
    <w:rsid w:val="008F3789"/>
    <w:rsid w:val="008F686C"/>
    <w:rsid w:val="009148DE"/>
    <w:rsid w:val="00941E30"/>
    <w:rsid w:val="00950BD7"/>
    <w:rsid w:val="009527FA"/>
    <w:rsid w:val="009777D9"/>
    <w:rsid w:val="00991B88"/>
    <w:rsid w:val="009A21D8"/>
    <w:rsid w:val="009A4754"/>
    <w:rsid w:val="009A5753"/>
    <w:rsid w:val="009A579D"/>
    <w:rsid w:val="009C12C2"/>
    <w:rsid w:val="009C1906"/>
    <w:rsid w:val="009C72B4"/>
    <w:rsid w:val="009C7E81"/>
    <w:rsid w:val="009D25BE"/>
    <w:rsid w:val="009E1589"/>
    <w:rsid w:val="009E3297"/>
    <w:rsid w:val="009F41C2"/>
    <w:rsid w:val="009F734F"/>
    <w:rsid w:val="00A048AC"/>
    <w:rsid w:val="00A1069F"/>
    <w:rsid w:val="00A12815"/>
    <w:rsid w:val="00A246B6"/>
    <w:rsid w:val="00A268B6"/>
    <w:rsid w:val="00A461EE"/>
    <w:rsid w:val="00A47E70"/>
    <w:rsid w:val="00A50CF0"/>
    <w:rsid w:val="00A6713C"/>
    <w:rsid w:val="00A74E7B"/>
    <w:rsid w:val="00A7671C"/>
    <w:rsid w:val="00A83633"/>
    <w:rsid w:val="00A909FE"/>
    <w:rsid w:val="00A92810"/>
    <w:rsid w:val="00A96AEE"/>
    <w:rsid w:val="00A974FD"/>
    <w:rsid w:val="00AA2CBC"/>
    <w:rsid w:val="00AB75B4"/>
    <w:rsid w:val="00AC5820"/>
    <w:rsid w:val="00AD1CD8"/>
    <w:rsid w:val="00AD21AD"/>
    <w:rsid w:val="00AE3532"/>
    <w:rsid w:val="00AF0E2D"/>
    <w:rsid w:val="00B1035A"/>
    <w:rsid w:val="00B1279C"/>
    <w:rsid w:val="00B13F88"/>
    <w:rsid w:val="00B1557B"/>
    <w:rsid w:val="00B1644F"/>
    <w:rsid w:val="00B25314"/>
    <w:rsid w:val="00B258BB"/>
    <w:rsid w:val="00B33750"/>
    <w:rsid w:val="00B34F7F"/>
    <w:rsid w:val="00B44CD4"/>
    <w:rsid w:val="00B502DB"/>
    <w:rsid w:val="00B67B97"/>
    <w:rsid w:val="00B836E3"/>
    <w:rsid w:val="00B916D1"/>
    <w:rsid w:val="00B9479E"/>
    <w:rsid w:val="00B968C8"/>
    <w:rsid w:val="00BA3EC5"/>
    <w:rsid w:val="00BA51D9"/>
    <w:rsid w:val="00BB483D"/>
    <w:rsid w:val="00BB52B3"/>
    <w:rsid w:val="00BB52C8"/>
    <w:rsid w:val="00BB5DFC"/>
    <w:rsid w:val="00BC0AED"/>
    <w:rsid w:val="00BC5B97"/>
    <w:rsid w:val="00BC5C25"/>
    <w:rsid w:val="00BD0F4C"/>
    <w:rsid w:val="00BD279D"/>
    <w:rsid w:val="00BD424A"/>
    <w:rsid w:val="00BD6BB8"/>
    <w:rsid w:val="00C03452"/>
    <w:rsid w:val="00C12D8A"/>
    <w:rsid w:val="00C16354"/>
    <w:rsid w:val="00C16CA4"/>
    <w:rsid w:val="00C20402"/>
    <w:rsid w:val="00C36FE8"/>
    <w:rsid w:val="00C41B8C"/>
    <w:rsid w:val="00C47859"/>
    <w:rsid w:val="00C51452"/>
    <w:rsid w:val="00C560F9"/>
    <w:rsid w:val="00C66BA2"/>
    <w:rsid w:val="00C81F16"/>
    <w:rsid w:val="00C838EB"/>
    <w:rsid w:val="00C9331E"/>
    <w:rsid w:val="00C95985"/>
    <w:rsid w:val="00CA2026"/>
    <w:rsid w:val="00CA4749"/>
    <w:rsid w:val="00CC5026"/>
    <w:rsid w:val="00CC68D0"/>
    <w:rsid w:val="00CD6974"/>
    <w:rsid w:val="00CE10C9"/>
    <w:rsid w:val="00CE6EF9"/>
    <w:rsid w:val="00CF5C18"/>
    <w:rsid w:val="00D0048B"/>
    <w:rsid w:val="00D03F9A"/>
    <w:rsid w:val="00D06D51"/>
    <w:rsid w:val="00D113B3"/>
    <w:rsid w:val="00D24991"/>
    <w:rsid w:val="00D25845"/>
    <w:rsid w:val="00D50255"/>
    <w:rsid w:val="00D66520"/>
    <w:rsid w:val="00D76CFE"/>
    <w:rsid w:val="00DC49C5"/>
    <w:rsid w:val="00DE34CF"/>
    <w:rsid w:val="00E06AC4"/>
    <w:rsid w:val="00E13F3D"/>
    <w:rsid w:val="00E209ED"/>
    <w:rsid w:val="00E34898"/>
    <w:rsid w:val="00E35D49"/>
    <w:rsid w:val="00E37B5C"/>
    <w:rsid w:val="00E4110B"/>
    <w:rsid w:val="00E4680F"/>
    <w:rsid w:val="00E5119F"/>
    <w:rsid w:val="00E53E6E"/>
    <w:rsid w:val="00E67AB4"/>
    <w:rsid w:val="00E75DC8"/>
    <w:rsid w:val="00E83EAA"/>
    <w:rsid w:val="00E87E60"/>
    <w:rsid w:val="00E927BD"/>
    <w:rsid w:val="00EA12A9"/>
    <w:rsid w:val="00EA60C1"/>
    <w:rsid w:val="00EB09B7"/>
    <w:rsid w:val="00EB41E2"/>
    <w:rsid w:val="00EB5F31"/>
    <w:rsid w:val="00EE7D7C"/>
    <w:rsid w:val="00F04C02"/>
    <w:rsid w:val="00F11B6B"/>
    <w:rsid w:val="00F25D98"/>
    <w:rsid w:val="00F26D7B"/>
    <w:rsid w:val="00F30010"/>
    <w:rsid w:val="00F300FB"/>
    <w:rsid w:val="00F410CD"/>
    <w:rsid w:val="00F43BFC"/>
    <w:rsid w:val="00F5041F"/>
    <w:rsid w:val="00FB5962"/>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3B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60">
    <w:name w:val="标题 6 字符"/>
    <w:basedOn w:val="a0"/>
    <w:link w:val="6"/>
    <w:rsid w:val="009C1906"/>
    <w:rPr>
      <w:rFonts w:ascii="Arial" w:hAnsi="Arial"/>
      <w:lang w:val="en-GB" w:eastAsia="en-US"/>
    </w:rPr>
  </w:style>
  <w:style w:type="character" w:customStyle="1" w:styleId="ae">
    <w:name w:val="批注文字 字符"/>
    <w:basedOn w:val="a0"/>
    <w:link w:val="ad"/>
    <w:semiHidden/>
    <w:rsid w:val="003658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88155E-A9B9-47ED-B86A-FFF72BD54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1061</Words>
  <Characters>6053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2022-08-15T06:59:00Z</dcterms:created>
  <dcterms:modified xsi:type="dcterms:W3CDTF">2022-11-07T07:43:00Z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(3)Ij6ZQigeZQicqFjODBnlVTw8Wa/q0JAMixM6NcvBu6Gm9Flp786Ri1GsJblYEDiHwxVtUgGO
88mY2gb2ArkGBHZmBjToorKIWeOLiEEvw5qvUbhdVraAsWfM/qVBeEm0stzQXzfY3BBZ49ML
V50PZpTVmYId6fb0+WBvZzq91Pc1KOXWrFgZ5GjhnULCNzR3eI61PRqGpIxxHXCRXM065InU
QuOVU+szlcvkCRto9T</vt:lpwstr>
  </property>
  <property fmtid="{D5CDD505-2E9C-101B-9397-08002B2CF9AE}" pid="24" name="_2015_ms_pID_7253431">
    <vt:lpwstr>Wg4UMQZiBlHWbQHTp5BoBUr2M1EUNHuucfFCZkroId9HwHHeH4sql3
6XcsmWKTJc2E4qYBIU7KYPIghFK727zydZFNnG2oC5BGIXp2qZw/uD0C13f1U5aa7Nmz4NrP
u99LgBCGza/7B3VJFnXxh5hn+dCEn3PDsjzul7B7uEcD6zT76sISbIKNkHf2qT3kFuHWuRou
gUcJf+RUoc8PT3+iV8tFSwUyhAH61WW7MR1K</vt:lpwstr>
  </property>
  <property fmtid="{D5CDD505-2E9C-101B-9397-08002B2CF9AE}" pid="25" name="_2015_ms_pID_7253432">
    <vt:lpwstr>WRo2OHg8Wm6B6nF0EMQ2p+E=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